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47062" w14:textId="5C0561E0" w:rsidR="00C47348" w:rsidRDefault="00C47348" w:rsidP="00C47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 w:rsidR="00337D76">
        <w:rPr>
          <w:b/>
          <w:i/>
          <w:noProof/>
          <w:sz w:val="28"/>
        </w:rPr>
        <w:t>36</w:t>
      </w:r>
      <w:r>
        <w:rPr>
          <w:b/>
          <w:i/>
          <w:noProof/>
          <w:sz w:val="28"/>
        </w:rPr>
        <w:fldChar w:fldCharType="end"/>
      </w:r>
    </w:p>
    <w:p w14:paraId="1520EE0C" w14:textId="47A3F735" w:rsidR="001E41F3" w:rsidRDefault="00C473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07C4C3B7" w:rsidR="001E41F3" w:rsidRPr="00410371" w:rsidRDefault="00F902AC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4EFFC3CB" w:rsidR="001E41F3" w:rsidRPr="00410371" w:rsidRDefault="00E86A08" w:rsidP="002B4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897FA6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2B448A">
              <w:rPr>
                <w:b/>
                <w:noProof/>
                <w:sz w:val="28"/>
              </w:rPr>
              <w:t>0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5233B7BA" w:rsidR="001E41F3" w:rsidRDefault="0067570E" w:rsidP="00CD2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QoS change trigger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0F8DA63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6D3559A" w:rsidR="001E41F3" w:rsidRDefault="007B322B" w:rsidP="00142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1429D7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5986E4ED" w:rsidR="001E41F3" w:rsidRDefault="00142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1C2568FF" w:rsidR="001E41F3" w:rsidRDefault="00E86A08" w:rsidP="0014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1429D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4AFE9DA" w:rsidR="00566C9C" w:rsidRDefault="008A59E8" w:rsidP="00747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A59E8">
              <w:rPr>
                <w:noProof/>
                <w:lang w:eastAsia="zh-CN"/>
              </w:rPr>
              <w:t xml:space="preserve">negotiated </w:t>
            </w:r>
            <w:r>
              <w:rPr>
                <w:noProof/>
                <w:lang w:eastAsia="zh-CN"/>
              </w:rPr>
              <w:t xml:space="preserve">QoS is not mentioned in the 5G, the </w:t>
            </w:r>
            <w:r w:rsidRPr="008A59E8">
              <w:rPr>
                <w:noProof/>
                <w:lang w:eastAsia="zh-CN"/>
              </w:rPr>
              <w:t>authorized QoS</w:t>
            </w:r>
            <w:r w:rsidR="00175969">
              <w:rPr>
                <w:noProof/>
                <w:lang w:eastAsia="zh-CN"/>
              </w:rPr>
              <w:t xml:space="preserve"> </w:t>
            </w:r>
            <w:r w:rsidR="00747B07">
              <w:rPr>
                <w:noProof/>
                <w:lang w:eastAsia="zh-CN"/>
              </w:rPr>
              <w:t>should be</w:t>
            </w:r>
            <w:r w:rsidR="00175969">
              <w:rPr>
                <w:noProof/>
                <w:lang w:eastAsia="zh-CN"/>
              </w:rPr>
              <w:t xml:space="preserve"> used in the </w:t>
            </w:r>
            <w:r w:rsidR="00747B07">
              <w:rPr>
                <w:noProof/>
                <w:lang w:eastAsia="zh-CN"/>
              </w:rPr>
              <w:t>QoS change trigger.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CA5542E" w:rsidR="00FF57CD" w:rsidRDefault="00470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orrrect the </w:t>
            </w:r>
            <w:r w:rsidR="001F0EC2">
              <w:rPr>
                <w:noProof/>
                <w:lang w:eastAsia="zh-CN"/>
              </w:rPr>
              <w:t>QoS change in the trigger type.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0CE72315" w:rsidR="001E41F3" w:rsidRDefault="00470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QoS change is </w:t>
            </w:r>
            <w:r w:rsidR="00175969">
              <w:rPr>
                <w:noProof/>
                <w:lang w:eastAsia="zh-CN"/>
              </w:rPr>
              <w:t>incorrect.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E13EBB" w:rsidR="001E41F3" w:rsidRDefault="000924B5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6.1.6.3.6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2788BE3" w14:textId="77777777" w:rsidR="00C02902" w:rsidRPr="00BD6F46" w:rsidRDefault="00C02902" w:rsidP="00C02902">
      <w:pPr>
        <w:pStyle w:val="5"/>
      </w:pPr>
      <w:bookmarkStart w:id="2" w:name="_Toc10814755"/>
      <w:bookmarkStart w:id="3" w:name="_Toc1081472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"/>
      <w:proofErr w:type="spellEnd"/>
    </w:p>
    <w:p w14:paraId="159B7AD4" w14:textId="77777777" w:rsidR="00C02902" w:rsidRPr="00BD6F46" w:rsidRDefault="00C02902" w:rsidP="00C0290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C02902" w:rsidRPr="00BD6F46" w14:paraId="1E4DA4F8" w14:textId="77777777" w:rsidTr="00A77DBD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D822" w14:textId="77777777" w:rsidR="00C02902" w:rsidRPr="00BD6F46" w:rsidRDefault="00C02902" w:rsidP="00A77DBD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73DE8" w14:textId="77777777" w:rsidR="00C02902" w:rsidRPr="00BD6F46" w:rsidRDefault="00C02902" w:rsidP="00A77DBD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41ED7E8" w14:textId="77777777" w:rsidR="00C02902" w:rsidRPr="00BD6F46" w:rsidRDefault="00C02902" w:rsidP="00A77DBD">
            <w:pPr>
              <w:pStyle w:val="TAH"/>
            </w:pPr>
            <w:r w:rsidRPr="00BD6F46">
              <w:t>Applicability</w:t>
            </w:r>
          </w:p>
        </w:tc>
      </w:tr>
      <w:tr w:rsidR="00C02902" w:rsidRPr="00BD6F46" w14:paraId="47A19BBF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6EB9" w14:textId="77777777" w:rsidR="00C02902" w:rsidRPr="00BD6F46" w:rsidRDefault="00C02902" w:rsidP="00A77DBD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84A0" w14:textId="77777777" w:rsidR="00C02902" w:rsidRPr="00BD6F46" w:rsidRDefault="00C02902" w:rsidP="00A77DBD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37AECAAA" w14:textId="77777777" w:rsidR="00C02902" w:rsidRPr="00BD6F46" w:rsidRDefault="00C02902" w:rsidP="00A77DBD">
            <w:pPr>
              <w:pStyle w:val="TAL"/>
            </w:pPr>
          </w:p>
        </w:tc>
      </w:tr>
      <w:tr w:rsidR="00C02902" w:rsidRPr="00BD6F46" w14:paraId="1447E14F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CCE0" w14:textId="77777777" w:rsidR="00C02902" w:rsidRPr="00BD6F46" w:rsidRDefault="00C02902" w:rsidP="00A77DB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062B9" w14:textId="77777777" w:rsidR="00C02902" w:rsidRPr="00BD6F46" w:rsidRDefault="00C02902" w:rsidP="00A77DBD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797839A1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468F01E0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4514" w14:textId="77777777" w:rsidR="00C02902" w:rsidRPr="00BD6F46" w:rsidRDefault="00C02902" w:rsidP="00A77DB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5DEA3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232B1345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6210B47D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D6F9" w14:textId="77777777" w:rsidR="00C02902" w:rsidRPr="00BD6F46" w:rsidRDefault="00C02902" w:rsidP="00A77DB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FE2E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4C39D798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3F92E7AD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90A2F" w14:textId="77777777" w:rsidR="00C02902" w:rsidRPr="00BD6F46" w:rsidRDefault="00C02902" w:rsidP="00A77DB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80B2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3AADFB6A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4ECE1F48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AD58" w14:textId="77777777" w:rsidR="00C02902" w:rsidRPr="00BD6F46" w:rsidRDefault="00C02902" w:rsidP="00A77DB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C61C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60A90267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420F2996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2DC48" w14:textId="77777777" w:rsidR="00C02902" w:rsidRPr="00BD6F46" w:rsidRDefault="00C02902" w:rsidP="00A77DB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988CE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BA207B9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0B508987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3030" w14:textId="77777777" w:rsidR="00C02902" w:rsidRPr="00BD6F46" w:rsidRDefault="00C02902" w:rsidP="00A77DBD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9354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E04DAF4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1404B3C3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AD14" w14:textId="77777777" w:rsidR="00C02902" w:rsidRPr="00BD6F46" w:rsidRDefault="00C02902" w:rsidP="00A77DB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921C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03F61EB5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19B69054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078D" w14:textId="77777777" w:rsidR="00C02902" w:rsidRPr="00BD6F46" w:rsidRDefault="00C02902" w:rsidP="00A77DB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B592D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69D912F3" w14:textId="5D3D946E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ins w:id="4" w:author="Huawei" w:date="2019-08-09T17:39:00Z">
              <w:r w:rsidR="00495F05">
                <w:rPr>
                  <w:noProof/>
                  <w:lang w:eastAsia="zh-CN"/>
                </w:rPr>
                <w:t xml:space="preserve">of </w:t>
              </w:r>
              <w:r w:rsidR="00495F05" w:rsidRPr="008A59E8">
                <w:rPr>
                  <w:noProof/>
                  <w:lang w:eastAsia="zh-CN"/>
                </w:rPr>
                <w:t>authorized</w:t>
              </w:r>
            </w:ins>
            <w:del w:id="5" w:author="Huawei" w:date="2019-08-09T17:39:00Z">
              <w:r w:rsidRPr="00BD6F46" w:rsidDel="00495F05">
                <w:rPr>
                  <w:noProof/>
                  <w:lang w:eastAsia="zh-CN"/>
                </w:rPr>
                <w:delText>in the end user negotiated</w:delText>
              </w:r>
            </w:del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7B8DB01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55E9C2AF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ADA0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9510" w14:textId="77777777" w:rsidR="00C02902" w:rsidRPr="00BD6F46" w:rsidRDefault="00C02902" w:rsidP="00A77DBD">
            <w:pPr>
              <w:pStyle w:val="TAL"/>
              <w:rPr>
                <w:rFonts w:hint="eastAsia"/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FF35AA9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25342B19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A3BF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86A5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0061A85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6814C82F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1C32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9A42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15AEA5A1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53ECB89A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A3D8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571B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11DC8526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56AFAFE9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D5D2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A604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BCAC14A" w14:textId="77777777" w:rsidR="00C02902" w:rsidRPr="00BD6F46" w:rsidRDefault="00C02902" w:rsidP="00A77DB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C662BEB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7C84B35E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C59CF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1DB5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0969BD9" w14:textId="77777777" w:rsidR="00C02902" w:rsidRPr="00BD6F46" w:rsidRDefault="00C02902" w:rsidP="00A77DB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CE5874F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0A9C0A69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2868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D467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9C55D38" w14:textId="77777777" w:rsidR="00C02902" w:rsidRPr="00BD6F46" w:rsidRDefault="00C02902" w:rsidP="00A77DB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395F31A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426B1497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0915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1212E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3FB29E2E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01CEAF38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C271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3DDE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548B5F2A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2072DE55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AC77" w14:textId="77777777" w:rsidR="00C02902" w:rsidRPr="00BD6F46" w:rsidRDefault="00C02902" w:rsidP="00A77DBD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9491F" w14:textId="77777777" w:rsidR="00C02902" w:rsidRPr="00BD6F46" w:rsidRDefault="00C02902" w:rsidP="00A77DB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4476E66E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043051A0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2A95" w14:textId="77777777" w:rsidR="00C02902" w:rsidRPr="00BD6F46" w:rsidRDefault="00C02902" w:rsidP="00A77DBD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8FD0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797F7CE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0C0A5A21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5911EF78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0BFD" w14:textId="77777777" w:rsidR="00C02902" w:rsidRPr="00BD6F46" w:rsidRDefault="00C02902" w:rsidP="00A77DB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lastRenderedPageBreak/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D0D6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5948791B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C5AF911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5B0C64B3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B6D2" w14:textId="77777777" w:rsidR="00C02902" w:rsidRPr="00BD6F46" w:rsidRDefault="00C02902" w:rsidP="00A77DBD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632B" w14:textId="77777777" w:rsidR="00C02902" w:rsidRPr="00BD6F46" w:rsidRDefault="00C02902" w:rsidP="00A77DBD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3F4F2A09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1E85F0C0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012C" w14:textId="77777777" w:rsidR="00C02902" w:rsidRPr="00BD6F46" w:rsidRDefault="00C02902" w:rsidP="00A77DBD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95CE" w14:textId="77777777" w:rsidR="00C02902" w:rsidRPr="00BD6F46" w:rsidRDefault="00C02902" w:rsidP="00A77DBD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5CB4C8BD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76F3754E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B36B" w14:textId="77777777" w:rsidR="00C02902" w:rsidRPr="00BD6F46" w:rsidRDefault="00C02902" w:rsidP="00A77DBD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D628" w14:textId="77777777" w:rsidR="00C02902" w:rsidRPr="00BD6F46" w:rsidRDefault="00C02902" w:rsidP="00A77DB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7DB07E8A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3B191C78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373B" w14:textId="77777777" w:rsidR="00C02902" w:rsidRPr="00BD6F46" w:rsidRDefault="00C02902" w:rsidP="00A77DBD">
            <w:pPr>
              <w:pStyle w:val="TAL"/>
              <w:rPr>
                <w:rFonts w:hint="eastAsia"/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C30E" w14:textId="77777777" w:rsidR="00C02902" w:rsidRPr="00BD6F46" w:rsidRDefault="00C02902" w:rsidP="00A77DBD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7196A3DC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0A00CD5A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F0A6" w14:textId="77777777" w:rsidR="00C02902" w:rsidRPr="00746307" w:rsidRDefault="00C02902" w:rsidP="00A77DBD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EDF7" w14:textId="77777777" w:rsidR="00C02902" w:rsidRDefault="00C02902" w:rsidP="00A77DBD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14:paraId="292EF885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7E883DBC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B0AA" w14:textId="77777777" w:rsidR="00C02902" w:rsidRPr="00746307" w:rsidRDefault="00C02902" w:rsidP="00A77D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41B9" w14:textId="77777777" w:rsidR="00C02902" w:rsidRDefault="00C02902" w:rsidP="00A77DB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1C76397D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2902" w:rsidRPr="00BD6F46" w14:paraId="46D29837" w14:textId="77777777" w:rsidTr="00A77DB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4085" w14:textId="77777777" w:rsidR="00C02902" w:rsidRPr="00746307" w:rsidRDefault="00C02902" w:rsidP="00A77D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0576" w14:textId="77777777" w:rsidR="00C02902" w:rsidRDefault="00C02902" w:rsidP="00A77DB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54D33CDC" w14:textId="77777777" w:rsidR="00C02902" w:rsidRPr="00BD6F46" w:rsidRDefault="00C02902" w:rsidP="00A77D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8265D16" w14:textId="77777777" w:rsidR="00C02902" w:rsidRPr="00BD6F46" w:rsidRDefault="00C02902" w:rsidP="00C0290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09634078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5E36A6" w14:textId="11E2CA0C" w:rsidR="007F55AF" w:rsidRDefault="003D0FC2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" w:name="_GoBack"/>
            <w:bookmarkEnd w:id="2"/>
            <w:bookmarkEnd w:id="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 w:rsidR="007F55A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nd of change</w:t>
            </w:r>
          </w:p>
        </w:tc>
      </w:tr>
    </w:tbl>
    <w:p w14:paraId="34D823FD" w14:textId="77777777" w:rsidR="007F55AF" w:rsidRDefault="007F55AF">
      <w:pPr>
        <w:rPr>
          <w:noProof/>
        </w:rPr>
      </w:pPr>
    </w:p>
    <w:sectPr w:rsidR="007F55A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DC3B4" w14:textId="77777777" w:rsidR="00A1525D" w:rsidRDefault="00A1525D">
      <w:r>
        <w:separator/>
      </w:r>
    </w:p>
  </w:endnote>
  <w:endnote w:type="continuationSeparator" w:id="0">
    <w:p w14:paraId="47655DB6" w14:textId="77777777" w:rsidR="00A1525D" w:rsidRDefault="00A1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D3E40" w14:textId="77777777" w:rsidR="00A1525D" w:rsidRDefault="00A1525D">
      <w:r>
        <w:separator/>
      </w:r>
    </w:p>
  </w:footnote>
  <w:footnote w:type="continuationSeparator" w:id="0">
    <w:p w14:paraId="6DB3F5E7" w14:textId="77777777" w:rsidR="00A1525D" w:rsidRDefault="00A15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1521D"/>
    <w:rsid w:val="00022E4A"/>
    <w:rsid w:val="00034305"/>
    <w:rsid w:val="00035DD6"/>
    <w:rsid w:val="00045E91"/>
    <w:rsid w:val="000625C2"/>
    <w:rsid w:val="00090904"/>
    <w:rsid w:val="000924B5"/>
    <w:rsid w:val="0009529D"/>
    <w:rsid w:val="000A6394"/>
    <w:rsid w:val="000A7C69"/>
    <w:rsid w:val="000B405A"/>
    <w:rsid w:val="000B7FED"/>
    <w:rsid w:val="000C038A"/>
    <w:rsid w:val="000C1300"/>
    <w:rsid w:val="000C479C"/>
    <w:rsid w:val="000C6598"/>
    <w:rsid w:val="000D0392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29D7"/>
    <w:rsid w:val="00145D43"/>
    <w:rsid w:val="0014786E"/>
    <w:rsid w:val="001516C5"/>
    <w:rsid w:val="00175969"/>
    <w:rsid w:val="00181C45"/>
    <w:rsid w:val="0018470A"/>
    <w:rsid w:val="00192C46"/>
    <w:rsid w:val="001A08B3"/>
    <w:rsid w:val="001A7B60"/>
    <w:rsid w:val="001B0B96"/>
    <w:rsid w:val="001B119E"/>
    <w:rsid w:val="001B52F0"/>
    <w:rsid w:val="001B7A65"/>
    <w:rsid w:val="001D38F8"/>
    <w:rsid w:val="001E41F3"/>
    <w:rsid w:val="001F0EC2"/>
    <w:rsid w:val="001F7DAC"/>
    <w:rsid w:val="00211E64"/>
    <w:rsid w:val="00213B4A"/>
    <w:rsid w:val="00227829"/>
    <w:rsid w:val="0023081F"/>
    <w:rsid w:val="00255502"/>
    <w:rsid w:val="0026004D"/>
    <w:rsid w:val="002640DD"/>
    <w:rsid w:val="00275D12"/>
    <w:rsid w:val="00284FEB"/>
    <w:rsid w:val="002860C4"/>
    <w:rsid w:val="0029355D"/>
    <w:rsid w:val="002959C0"/>
    <w:rsid w:val="00296D67"/>
    <w:rsid w:val="002B448A"/>
    <w:rsid w:val="002B5741"/>
    <w:rsid w:val="002C1238"/>
    <w:rsid w:val="002D4372"/>
    <w:rsid w:val="002F007D"/>
    <w:rsid w:val="00305409"/>
    <w:rsid w:val="00327F4D"/>
    <w:rsid w:val="00334DE1"/>
    <w:rsid w:val="00337D76"/>
    <w:rsid w:val="00343628"/>
    <w:rsid w:val="003439BF"/>
    <w:rsid w:val="00345D8B"/>
    <w:rsid w:val="003508BB"/>
    <w:rsid w:val="00351F40"/>
    <w:rsid w:val="003609EF"/>
    <w:rsid w:val="0036231A"/>
    <w:rsid w:val="00366D0F"/>
    <w:rsid w:val="00374DD4"/>
    <w:rsid w:val="0037666D"/>
    <w:rsid w:val="00384327"/>
    <w:rsid w:val="0039057B"/>
    <w:rsid w:val="00391132"/>
    <w:rsid w:val="003A0CA3"/>
    <w:rsid w:val="003A282C"/>
    <w:rsid w:val="003A490A"/>
    <w:rsid w:val="003B43E0"/>
    <w:rsid w:val="003D0FC2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70AA7"/>
    <w:rsid w:val="00470EAA"/>
    <w:rsid w:val="00472C5D"/>
    <w:rsid w:val="00482204"/>
    <w:rsid w:val="00495F05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87DD9"/>
    <w:rsid w:val="00592198"/>
    <w:rsid w:val="00592D74"/>
    <w:rsid w:val="005A3881"/>
    <w:rsid w:val="005B0889"/>
    <w:rsid w:val="005C29E1"/>
    <w:rsid w:val="005D018C"/>
    <w:rsid w:val="005D3D2A"/>
    <w:rsid w:val="005E0CF7"/>
    <w:rsid w:val="005E2C44"/>
    <w:rsid w:val="005F7ACC"/>
    <w:rsid w:val="00621188"/>
    <w:rsid w:val="006257ED"/>
    <w:rsid w:val="006366AB"/>
    <w:rsid w:val="006518DD"/>
    <w:rsid w:val="00662566"/>
    <w:rsid w:val="006660A0"/>
    <w:rsid w:val="0067570E"/>
    <w:rsid w:val="00691F66"/>
    <w:rsid w:val="0069550E"/>
    <w:rsid w:val="00695808"/>
    <w:rsid w:val="006A18F4"/>
    <w:rsid w:val="006A511C"/>
    <w:rsid w:val="006B0742"/>
    <w:rsid w:val="006B38F9"/>
    <w:rsid w:val="006B46FB"/>
    <w:rsid w:val="006C6381"/>
    <w:rsid w:val="006D77F5"/>
    <w:rsid w:val="006E21FB"/>
    <w:rsid w:val="006E3E57"/>
    <w:rsid w:val="006E43B8"/>
    <w:rsid w:val="006E4511"/>
    <w:rsid w:val="006E5516"/>
    <w:rsid w:val="006F08B2"/>
    <w:rsid w:val="00702CE4"/>
    <w:rsid w:val="00711316"/>
    <w:rsid w:val="00713DA6"/>
    <w:rsid w:val="00732C05"/>
    <w:rsid w:val="00736357"/>
    <w:rsid w:val="007405ED"/>
    <w:rsid w:val="00743C41"/>
    <w:rsid w:val="00747B07"/>
    <w:rsid w:val="007625BD"/>
    <w:rsid w:val="00765295"/>
    <w:rsid w:val="007801FC"/>
    <w:rsid w:val="00792342"/>
    <w:rsid w:val="00793058"/>
    <w:rsid w:val="007977A8"/>
    <w:rsid w:val="007A5B7A"/>
    <w:rsid w:val="007A76CA"/>
    <w:rsid w:val="007B01D2"/>
    <w:rsid w:val="007B322B"/>
    <w:rsid w:val="007B512A"/>
    <w:rsid w:val="007C2097"/>
    <w:rsid w:val="007D2BC1"/>
    <w:rsid w:val="007D2F01"/>
    <w:rsid w:val="007D5326"/>
    <w:rsid w:val="007D6A07"/>
    <w:rsid w:val="007E35F3"/>
    <w:rsid w:val="007F55AF"/>
    <w:rsid w:val="007F7259"/>
    <w:rsid w:val="0080057D"/>
    <w:rsid w:val="008040A8"/>
    <w:rsid w:val="008118F5"/>
    <w:rsid w:val="00812585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97FA6"/>
    <w:rsid w:val="008A45A6"/>
    <w:rsid w:val="008A59E8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54CC3"/>
    <w:rsid w:val="0095625D"/>
    <w:rsid w:val="009777D9"/>
    <w:rsid w:val="00991B88"/>
    <w:rsid w:val="00995394"/>
    <w:rsid w:val="009A11EE"/>
    <w:rsid w:val="009A5753"/>
    <w:rsid w:val="009A579D"/>
    <w:rsid w:val="009B222F"/>
    <w:rsid w:val="009B7129"/>
    <w:rsid w:val="009E0558"/>
    <w:rsid w:val="009E2FE9"/>
    <w:rsid w:val="009E3297"/>
    <w:rsid w:val="009E473A"/>
    <w:rsid w:val="009F016B"/>
    <w:rsid w:val="009F734F"/>
    <w:rsid w:val="00A149EC"/>
    <w:rsid w:val="00A1525D"/>
    <w:rsid w:val="00A2345E"/>
    <w:rsid w:val="00A246B6"/>
    <w:rsid w:val="00A412D4"/>
    <w:rsid w:val="00A42BB8"/>
    <w:rsid w:val="00A47E70"/>
    <w:rsid w:val="00A50CF0"/>
    <w:rsid w:val="00A55766"/>
    <w:rsid w:val="00A66F6E"/>
    <w:rsid w:val="00A674E0"/>
    <w:rsid w:val="00A7671C"/>
    <w:rsid w:val="00AA2CBC"/>
    <w:rsid w:val="00AB0B19"/>
    <w:rsid w:val="00AC5820"/>
    <w:rsid w:val="00AD1CD8"/>
    <w:rsid w:val="00AE322A"/>
    <w:rsid w:val="00AF6FCD"/>
    <w:rsid w:val="00B06DEC"/>
    <w:rsid w:val="00B1255F"/>
    <w:rsid w:val="00B15398"/>
    <w:rsid w:val="00B2447D"/>
    <w:rsid w:val="00B258BB"/>
    <w:rsid w:val="00B34DB9"/>
    <w:rsid w:val="00B55C5D"/>
    <w:rsid w:val="00B64442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02735"/>
    <w:rsid w:val="00C02902"/>
    <w:rsid w:val="00C1247F"/>
    <w:rsid w:val="00C47348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A6AC6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40F8"/>
    <w:rsid w:val="00D850EB"/>
    <w:rsid w:val="00D876DC"/>
    <w:rsid w:val="00DA790D"/>
    <w:rsid w:val="00DD5C95"/>
    <w:rsid w:val="00DE07D5"/>
    <w:rsid w:val="00DE34CF"/>
    <w:rsid w:val="00DF1E86"/>
    <w:rsid w:val="00E04262"/>
    <w:rsid w:val="00E0736B"/>
    <w:rsid w:val="00E1372B"/>
    <w:rsid w:val="00E13F3D"/>
    <w:rsid w:val="00E2303E"/>
    <w:rsid w:val="00E30E63"/>
    <w:rsid w:val="00E34898"/>
    <w:rsid w:val="00E530C2"/>
    <w:rsid w:val="00E53B41"/>
    <w:rsid w:val="00E60784"/>
    <w:rsid w:val="00E73BE0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26D6"/>
    <w:rsid w:val="00EE49D6"/>
    <w:rsid w:val="00EE691F"/>
    <w:rsid w:val="00EE7D7C"/>
    <w:rsid w:val="00F103B4"/>
    <w:rsid w:val="00F14425"/>
    <w:rsid w:val="00F16D7F"/>
    <w:rsid w:val="00F25D98"/>
    <w:rsid w:val="00F300FB"/>
    <w:rsid w:val="00F3184F"/>
    <w:rsid w:val="00F353AC"/>
    <w:rsid w:val="00F42090"/>
    <w:rsid w:val="00F4662B"/>
    <w:rsid w:val="00F51BF5"/>
    <w:rsid w:val="00F62302"/>
    <w:rsid w:val="00F75045"/>
    <w:rsid w:val="00F902AC"/>
    <w:rsid w:val="00F928C3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0A55C-3AC6-45C0-B710-C106BD77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2019-07-30T07:00:00Z</dcterms:created>
  <dcterms:modified xsi:type="dcterms:W3CDTF">2019-08-09T09:39:00Z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(3)i+2jewmAxwas+6n8Xgprqicv6VXyvX1QtFaXxJ1CUM6ELOb0dzWQSs6+QIUzDgH8UrrjfTd7
xhvFNNgB1abH+V5/BDLR3jNhKQ7txNTGCV7JwFlQB75U5/j+TE2fHfgdueeV6+kAULJlcOK7
/jJdITSOGZWorLw7AJ5CFlQSpX9NDFVB/tTJdmT4wFQZ5llqIl7Gnhw6psvyUuHaAg0bSmz2
v7weC2jFKemEtTOTMv</vt:lpwstr>
  </property>
  <property fmtid="{D5CDD505-2E9C-101B-9397-08002B2CF9AE}" pid="22" name="_2015_ms_pID_7253431">
    <vt:lpwstr>6BxRaRaoW/9rqu2lOVLpDSjtRJ+P9U2f9SPw3NjrE30Etm7rTkVnTy
x8JZNX6GE+NnlegDGgl89T0lybyMwdPj1eEw9I1pJ/ynfOWgGUiiwlF9GqoCtsIcJjjP4Y5c
cZ/KvEN1DWyzJbmKXFlv1c7mp1wECHAiqmx4tbxVcnDLNN42quF9DAEoYpUZNHJE25dueD/W
3VLJjge4Qv7+6lez2drUnuhQYW1pxrOHVLiN</vt:lpwstr>
  </property>
  <property fmtid="{D5CDD505-2E9C-101B-9397-08002B2CF9AE}" pid="23" name="_2015_ms_pID_7253432">
    <vt:lpwstr>vyj5HFCCnXWSZvcPyn50tcE=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